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6ABA54B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CF1446">
        <w:rPr>
          <w:rFonts w:hint="eastAsia"/>
          <w:b/>
          <w:noProof/>
          <w:sz w:val="24"/>
          <w:lang w:eastAsia="zh-CN"/>
        </w:rPr>
        <w:t>R</w:t>
      </w:r>
      <w:r w:rsidR="00CF1446">
        <w:rPr>
          <w:b/>
          <w:noProof/>
          <w:sz w:val="24"/>
        </w:rPr>
        <w:t>3-224334</w:t>
      </w:r>
    </w:p>
    <w:p w14:paraId="7CB45193" w14:textId="78CB13DE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820D39" w:rsidRPr="00820D39">
        <w:rPr>
          <w:rFonts w:cs="Arial"/>
          <w:b/>
          <w:bCs/>
          <w:sz w:val="24"/>
          <w:szCs w:val="24"/>
        </w:rPr>
        <w:t>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03C88C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665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0880B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44C0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5B9B6" w:rsidR="001E41F3" w:rsidRPr="00410371" w:rsidRDefault="00CF14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560EC" w:rsidR="001E41F3" w:rsidRPr="00410371" w:rsidRDefault="00591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39269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F383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644C0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4851" w:rsidR="007669CB" w:rsidRDefault="00644C0F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644C0F">
              <w:rPr>
                <w:lang w:eastAsia="zh-CN"/>
              </w:rPr>
              <w:t xml:space="preserve">Correction on </w:t>
            </w:r>
            <w:r w:rsidR="00480B35" w:rsidRPr="00644C0F">
              <w:rPr>
                <w:lang w:eastAsia="zh-CN"/>
              </w:rPr>
              <w:t>Mul</w:t>
            </w:r>
            <w:r w:rsidR="00480B35">
              <w:rPr>
                <w:lang w:eastAsia="zh-CN"/>
              </w:rPr>
              <w:t>t</w:t>
            </w:r>
            <w:r w:rsidR="00480B35" w:rsidRPr="00644C0F">
              <w:rPr>
                <w:lang w:eastAsia="zh-CN"/>
              </w:rPr>
              <w:t xml:space="preserve">icast </w:t>
            </w:r>
            <w:r w:rsidRPr="00644C0F">
              <w:rPr>
                <w:lang w:eastAsia="zh-CN"/>
              </w:rPr>
              <w:t>Session Establishment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AF541F" w:rsidR="007669CB" w:rsidRDefault="00CF1446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CF1446">
              <w:rPr>
                <w:noProof/>
              </w:rPr>
              <w:t>Huawei, CBN, Qualcomm Incorporated, Nokia, Nokia Shanghai Bell, CATT, Lenovo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A7980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C353F">
              <w:rPr>
                <w:noProof/>
              </w:rPr>
              <w:t>8-09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C98ED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8A6651">
              <w:rPr>
                <w:i/>
                <w:noProof/>
                <w:sz w:val="18"/>
              </w:rPr>
              <w:t>Rel-16</w:t>
            </w:r>
            <w:r w:rsidR="008A6651">
              <w:rPr>
                <w:i/>
                <w:noProof/>
                <w:sz w:val="18"/>
              </w:rPr>
              <w:tab/>
              <w:t>(Release 16)</w:t>
            </w:r>
            <w:r w:rsidR="008A6651">
              <w:rPr>
                <w:i/>
                <w:noProof/>
                <w:sz w:val="18"/>
              </w:rPr>
              <w:br/>
              <w:t>Rel-17</w:t>
            </w:r>
            <w:r w:rsidR="008A6651">
              <w:rPr>
                <w:i/>
                <w:noProof/>
                <w:sz w:val="18"/>
              </w:rPr>
              <w:tab/>
              <w:t>(Release 17)</w:t>
            </w:r>
            <w:r w:rsidR="008A6651">
              <w:rPr>
                <w:i/>
                <w:noProof/>
                <w:sz w:val="18"/>
              </w:rPr>
              <w:br/>
              <w:t>Rel-18</w:t>
            </w:r>
            <w:r w:rsidR="008A6651">
              <w:rPr>
                <w:i/>
                <w:noProof/>
                <w:sz w:val="18"/>
              </w:rPr>
              <w:tab/>
              <w:t>(Release 18)</w:t>
            </w:r>
            <w:r w:rsidR="008A6651">
              <w:rPr>
                <w:i/>
                <w:noProof/>
                <w:sz w:val="18"/>
              </w:rPr>
              <w:br/>
              <w:t>Rel-19</w:t>
            </w:r>
            <w:r w:rsidR="008A66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D40A" w14:textId="36F1A068" w:rsidR="00DE2B54" w:rsidRDefault="006C353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F1AP </w:t>
            </w:r>
            <w:r w:rsidR="006A5FB9" w:rsidRPr="006A5FB9">
              <w:rPr>
                <w:lang w:eastAsia="zh-CN"/>
              </w:rPr>
              <w:t xml:space="preserve">UE specific UE context management procedures </w:t>
            </w:r>
            <w:r>
              <w:rPr>
                <w:lang w:eastAsia="zh-CN"/>
              </w:rPr>
              <w:t>were</w:t>
            </w:r>
            <w:r w:rsidRPr="006A5FB9">
              <w:rPr>
                <w:lang w:eastAsia="zh-CN"/>
              </w:rPr>
              <w:t xml:space="preserve"> </w:t>
            </w:r>
            <w:r w:rsidR="006A5FB9" w:rsidRPr="006A5FB9">
              <w:rPr>
                <w:lang w:eastAsia="zh-CN"/>
              </w:rPr>
              <w:t>updated to include MBS related information</w:t>
            </w:r>
            <w:r w:rsidR="00795040">
              <w:rPr>
                <w:lang w:eastAsia="zh-CN"/>
              </w:rPr>
              <w:t xml:space="preserve"> at RAN3#116</w:t>
            </w:r>
            <w:r w:rsidR="006A5FB9" w:rsidRPr="006A5FB9">
              <w:rPr>
                <w:lang w:eastAsia="zh-CN"/>
              </w:rPr>
              <w:t>, but the call flow</w:t>
            </w:r>
            <w:r w:rsidR="00DE2B54">
              <w:rPr>
                <w:lang w:eastAsia="zh-CN"/>
              </w:rPr>
              <w:t xml:space="preserve"> of </w:t>
            </w:r>
            <w:r w:rsidR="00DE2B54" w:rsidRPr="00DE2B54">
              <w:rPr>
                <w:lang w:eastAsia="zh-CN"/>
              </w:rPr>
              <w:t>Multicast MBS Session Context establishment</w:t>
            </w:r>
            <w:r w:rsidR="00DE2B54">
              <w:rPr>
                <w:lang w:eastAsia="zh-CN"/>
              </w:rPr>
              <w:t xml:space="preserve"> procedure</w:t>
            </w:r>
            <w:r w:rsidR="006A5FB9" w:rsidRPr="006A5FB9">
              <w:rPr>
                <w:lang w:eastAsia="zh-CN"/>
              </w:rPr>
              <w:t xml:space="preserve"> did not capture the corresponding part yet.</w:t>
            </w:r>
          </w:p>
          <w:p w14:paraId="54A27410" w14:textId="2CD34B33" w:rsidR="006C353F" w:rsidRDefault="006C353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0F8A77D" w14:textId="62CC55AF" w:rsidR="002A59FB" w:rsidRDefault="002A59FB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order to </w:t>
            </w:r>
            <w:r w:rsidR="00BB78EA">
              <w:rPr>
                <w:lang w:eastAsia="zh-CN"/>
              </w:rPr>
              <w:t xml:space="preserve">make decision on whether to </w:t>
            </w:r>
            <w:r>
              <w:rPr>
                <w:lang w:eastAsia="zh-CN"/>
              </w:rPr>
              <w:t xml:space="preserve">trigger the UE specific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 xml:space="preserve"> </w:t>
            </w:r>
            <w:r w:rsidR="00BB78EA">
              <w:rPr>
                <w:lang w:eastAsia="zh-CN"/>
              </w:rPr>
              <w:t>or not by taking MBS session status into account</w:t>
            </w:r>
            <w:r>
              <w:rPr>
                <w:lang w:eastAsia="zh-CN"/>
              </w:rPr>
              <w:t xml:space="preserve">, we also moved the NG-U distribution setup procedure before the </w:t>
            </w:r>
            <w:r>
              <w:rPr>
                <w:rFonts w:hint="eastAsia"/>
                <w:lang w:eastAsia="zh-CN"/>
              </w:rPr>
              <w:t>related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F1AP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procedures.</w:t>
            </w:r>
          </w:p>
          <w:p w14:paraId="708AA7DE" w14:textId="3379AB32" w:rsidR="00DE2B54" w:rsidRPr="008A6651" w:rsidRDefault="00DE2B54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580A096C" w:rsidR="00EF383E" w:rsidRDefault="00DE2B54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Add missing </w:t>
            </w:r>
            <w:r w:rsidRPr="006A5FB9">
              <w:rPr>
                <w:lang w:eastAsia="zh-CN"/>
              </w:rPr>
              <w:t>UE context management procedures</w:t>
            </w:r>
            <w:r>
              <w:rPr>
                <w:lang w:eastAsia="zh-CN"/>
              </w:rPr>
              <w:t xml:space="preserve"> in </w:t>
            </w:r>
            <w:r w:rsidRPr="00DE2B54">
              <w:rPr>
                <w:lang w:eastAsia="zh-CN"/>
              </w:rPr>
              <w:t>Multicast MBS Session Context establishment</w:t>
            </w:r>
            <w:r>
              <w:rPr>
                <w:lang w:eastAsia="zh-CN"/>
              </w:rPr>
              <w:t xml:space="preserve"> procedure</w:t>
            </w:r>
            <w:r w:rsidR="002C24B6">
              <w:rPr>
                <w:lang w:eastAsia="zh-CN"/>
              </w:rPr>
              <w:t>.</w:t>
            </w:r>
          </w:p>
          <w:p w14:paraId="3C4686C9" w14:textId="67244182" w:rsidR="00DE2B54" w:rsidRDefault="002A59FB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rPr>
                <w:lang w:eastAsia="zh-CN"/>
              </w:rPr>
              <w:t xml:space="preserve">Move the NG-U distribution setup procedure before the UE </w:t>
            </w:r>
            <w:proofErr w:type="spellStart"/>
            <w:r>
              <w:rPr>
                <w:lang w:eastAsia="zh-CN"/>
              </w:rPr>
              <w:t>reated</w:t>
            </w:r>
            <w:proofErr w:type="spellEnd"/>
            <w:r>
              <w:rPr>
                <w:lang w:eastAsia="zh-CN"/>
              </w:rPr>
              <w:t xml:space="preserve"> context management procedures.</w:t>
            </w:r>
          </w:p>
          <w:p w14:paraId="70DA2944" w14:textId="77777777" w:rsidR="00500205" w:rsidRDefault="00500205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Default="007669CB" w:rsidP="007669CB">
            <w:pPr>
              <w:pStyle w:val="CRCoverPage"/>
              <w:spacing w:after="0"/>
            </w:pPr>
            <w:r>
              <w:t>Impact Analysis:</w:t>
            </w:r>
          </w:p>
          <w:p w14:paraId="7FD35B21" w14:textId="77777777" w:rsidR="007669CB" w:rsidRDefault="007669CB" w:rsidP="00AB54A4">
            <w:pPr>
              <w:pStyle w:val="CRCoverPage"/>
              <w:spacing w:after="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1B980CC2" w:rsidR="00F04FBE" w:rsidRDefault="00F04FBE" w:rsidP="00AB54A4">
            <w:pPr>
              <w:pStyle w:val="CRCoverPage"/>
              <w:spacing w:after="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 w:rsidR="001C6DC2"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 w:rsidR="001C6DC2"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context setup function.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71448" w14:textId="77777777" w:rsidR="002C24B6" w:rsidRDefault="002C24B6" w:rsidP="007669CB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2C24B6">
              <w:t>UE context management procedure in Multicast MBS Session Context establishment procedure</w:t>
            </w:r>
            <w:r>
              <w:t xml:space="preserve"> is missing</w:t>
            </w:r>
            <w:r w:rsidRPr="002C24B6">
              <w:t>.</w:t>
            </w:r>
          </w:p>
          <w:p w14:paraId="5C4BEB44" w14:textId="3A67FFF9" w:rsidR="007669CB" w:rsidRPr="002C24B6" w:rsidRDefault="007669CB" w:rsidP="007669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A9EC7" w:rsidR="007669CB" w:rsidRDefault="002C24B6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24B6">
              <w:rPr>
                <w:noProof/>
                <w:lang w:eastAsia="zh-CN"/>
              </w:rPr>
              <w:t>8.15.1.2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28F34AEF" w14:textId="77777777" w:rsidR="001848AB" w:rsidRDefault="001848AB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  <w:sectPr w:rsidR="001848AB" w:rsidSect="002F26F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8C9CD36" w14:textId="68A54FCD" w:rsidR="001E41F3" w:rsidRDefault="002D66F5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lastRenderedPageBreak/>
        <w:t>--------------Start of the first change--------------------</w:t>
      </w:r>
    </w:p>
    <w:p w14:paraId="4C5BAF4A" w14:textId="77777777" w:rsidR="00644C0F" w:rsidRPr="00644C0F" w:rsidRDefault="00644C0F" w:rsidP="00644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98351792"/>
      <w:bookmarkStart w:id="2" w:name="_Toc98748090"/>
      <w:bookmarkStart w:id="3" w:name="_Toc105704480"/>
      <w:bookmarkStart w:id="4" w:name="_Toc106108598"/>
      <w:bookmarkStart w:id="5" w:name="_Toc107829570"/>
      <w:bookmarkStart w:id="6" w:name="_GoBack"/>
      <w:bookmarkEnd w:id="6"/>
      <w:r w:rsidRPr="00644C0F">
        <w:rPr>
          <w:rFonts w:ascii="Arial" w:eastAsia="Times New Roman" w:hAnsi="Arial"/>
          <w:sz w:val="24"/>
          <w:lang w:eastAsia="ko-KR"/>
        </w:rPr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1"/>
      <w:bookmarkEnd w:id="2"/>
      <w:bookmarkEnd w:id="3"/>
      <w:bookmarkEnd w:id="4"/>
      <w:bookmarkEnd w:id="5"/>
    </w:p>
    <w:p w14:paraId="746076C2" w14:textId="77777777" w:rsidR="00644C0F" w:rsidRPr="00644C0F" w:rsidRDefault="00644C0F" w:rsidP="00644C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Figure 8.15.1.2-1 illustrates an </w:t>
      </w:r>
      <w:proofErr w:type="spellStart"/>
      <w:r w:rsidRPr="00644C0F">
        <w:rPr>
          <w:rFonts w:eastAsia="Times New Roman"/>
          <w:lang w:eastAsia="ko-KR"/>
        </w:rPr>
        <w:t>examplified</w:t>
      </w:r>
      <w:proofErr w:type="spellEnd"/>
      <w:r w:rsidRPr="00644C0F">
        <w:rPr>
          <w:rFonts w:eastAsia="Times New Roman"/>
          <w:lang w:eastAsia="ko-KR"/>
        </w:rPr>
        <w:t xml:space="preserve"> interaction of NGAP, E1AP, F1AP and RRC protocol functions for Multicast MBS Session Context Establishment.</w:t>
      </w:r>
    </w:p>
    <w:p w14:paraId="33B8D841" w14:textId="3A877883" w:rsidR="00644C0F" w:rsidRPr="00644C0F" w:rsidRDefault="002A59FB" w:rsidP="00644C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ins w:id="7" w:author="Huawei" w:date="2022-07-20T10:29:00Z">
        <w:r w:rsidRPr="00F1484D">
          <w:object w:dxaOrig="15285" w:dyaOrig="11100" w14:anchorId="79649D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25pt;height:371.25pt" o:ole="">
              <v:imagedata r:id="rId13" o:title=""/>
            </v:shape>
            <o:OLEObject Type="Embed" ProgID="Mscgen.Chart" ShapeID="_x0000_i1025" DrawAspect="Content" ObjectID="_1721567482" r:id="rId14"/>
          </w:object>
        </w:r>
      </w:ins>
      <w:del w:id="8" w:author="Huawei" w:date="2022-07-20T10:29:00Z">
        <w:r w:rsidR="00644C0F" w:rsidRPr="00644C0F" w:rsidDel="00F00EC2">
          <w:rPr>
            <w:rFonts w:ascii="Arial" w:eastAsia="Times New Roman" w:hAnsi="Arial"/>
            <w:b/>
            <w:lang w:eastAsia="x-none"/>
          </w:rPr>
          <w:object w:dxaOrig="15253" w:dyaOrig="9348" w14:anchorId="574D5250">
            <v:shape id="_x0000_i1026" type="#_x0000_t75" style="width:482.7pt;height:295.5pt" o:ole="">
              <v:imagedata r:id="rId15" o:title=""/>
            </v:shape>
            <o:OLEObject Type="Embed" ProgID="Visio.Drawing.15" ShapeID="_x0000_i1026" DrawAspect="Content" ObjectID="_1721567483" r:id="rId16"/>
          </w:object>
        </w:r>
      </w:del>
      <w:r w:rsidR="00644C0F" w:rsidRPr="00644C0F">
        <w:rPr>
          <w:rFonts w:ascii="Arial" w:eastAsia="Times New Roman" w:hAnsi="Arial"/>
          <w:b/>
          <w:lang w:eastAsia="ko-KR"/>
        </w:rPr>
        <w:t>Figure 8.15.1.2-1: Multicast MBS Session Context establishment</w:t>
      </w:r>
    </w:p>
    <w:p w14:paraId="554CFF1E" w14:textId="77777777" w:rsidR="00644C0F" w:rsidRP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1.</w:t>
      </w:r>
      <w:r w:rsidRPr="00644C0F">
        <w:rPr>
          <w:rFonts w:eastAsia="Times New Roman"/>
          <w:lang w:eastAsia="ko-KR"/>
        </w:rPr>
        <w:tab/>
        <w:t>A multicast session context is established by the 5GC.</w:t>
      </w:r>
    </w:p>
    <w:p w14:paraId="05E40302" w14:textId="01A49A56" w:rsid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Huawei1" w:date="2022-08-08T21:13:00Z"/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lastRenderedPageBreak/>
        <w:t>2/3. If not yet existing, the gNB-CU-CP establishes the multicast bearer context at the gNB-CU-UP, in order to retrieve for unicast NG-U transport the GTP DL TEID, a shared resource address (GTP DL TEID).</w:t>
      </w:r>
    </w:p>
    <w:p w14:paraId="75AF6C20" w14:textId="23BC6DEC" w:rsidR="002F7270" w:rsidRPr="00644C0F" w:rsidDel="002F7270" w:rsidRDefault="002F7270" w:rsidP="002F72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0" w:author="Huawei1" w:date="2022-08-08T21:13:00Z"/>
          <w:moveTo w:id="11" w:author="Huawei1" w:date="2022-08-08T21:13:00Z"/>
          <w:rFonts w:eastAsia="Times New Roman"/>
          <w:lang w:eastAsia="ko-KR"/>
        </w:rPr>
      </w:pPr>
      <w:moveToRangeStart w:id="12" w:author="Huawei1" w:date="2022-08-08T21:13:00Z" w:name="move110885603"/>
      <w:moveTo w:id="13" w:author="Huawei1" w:date="2022-08-08T21:13:00Z">
        <w:del w:id="14" w:author="Huawei1" w:date="2022-08-08T21:13:00Z">
          <w:r w:rsidRPr="00644C0F" w:rsidDel="002F7270">
            <w:rPr>
              <w:rFonts w:eastAsia="Times New Roman"/>
              <w:lang w:eastAsia="ko-KR"/>
            </w:rPr>
            <w:delText>7</w:delText>
          </w:r>
        </w:del>
      </w:moveTo>
      <w:ins w:id="15" w:author="Huawei1" w:date="2022-08-08T21:13:00Z">
        <w:r>
          <w:rPr>
            <w:rFonts w:eastAsia="Times New Roman"/>
            <w:lang w:eastAsia="ko-KR"/>
          </w:rPr>
          <w:t>4</w:t>
        </w:r>
      </w:ins>
      <w:moveTo w:id="16" w:author="Huawei1" w:date="2022-08-08T21:13:00Z">
        <w:r w:rsidRPr="00644C0F">
          <w:rPr>
            <w:rFonts w:eastAsia="Times New Roman"/>
            <w:lang w:eastAsia="ko-KR"/>
          </w:rPr>
          <w:t>/</w:t>
        </w:r>
        <w:del w:id="17" w:author="Huawei1" w:date="2022-08-08T21:13:00Z">
          <w:r w:rsidRPr="00644C0F" w:rsidDel="002F7270">
            <w:rPr>
              <w:rFonts w:eastAsia="Times New Roman"/>
              <w:lang w:eastAsia="ko-KR"/>
            </w:rPr>
            <w:delText>8</w:delText>
          </w:r>
        </w:del>
      </w:moveTo>
      <w:ins w:id="18" w:author="Huawei1" w:date="2022-08-08T21:13:00Z">
        <w:r>
          <w:rPr>
            <w:rFonts w:eastAsia="Times New Roman"/>
            <w:lang w:eastAsia="ko-KR"/>
          </w:rPr>
          <w:t>5</w:t>
        </w:r>
      </w:ins>
      <w:moveTo w:id="19" w:author="Huawei1" w:date="2022-08-08T21:13:00Z">
        <w:r w:rsidRPr="00644C0F">
          <w:rPr>
            <w:rFonts w:eastAsia="Times New Roman"/>
            <w:lang w:eastAsia="ko-KR"/>
          </w:rPr>
          <w:t>. The gNB-CU CP triggers the NGAP Distribution Setup procedure. For unicast transport, DL/UL GTP TEIDs are exchanged, for multicast transport, multicast address information is fetched from the 5GC.</w:t>
        </w:r>
      </w:moveTo>
    </w:p>
    <w:moveToRangeEnd w:id="12"/>
    <w:p w14:paraId="22C188F2" w14:textId="77777777" w:rsidR="002F7270" w:rsidRPr="002F7270" w:rsidRDefault="002F7270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  <w:rPrChange w:id="20" w:author="Huawei1" w:date="2022-08-08T21:13:00Z">
            <w:rPr>
              <w:rFonts w:eastAsia="Times New Roman"/>
              <w:lang w:eastAsia="ko-KR"/>
            </w:rPr>
          </w:rPrChange>
        </w:rPr>
      </w:pPr>
    </w:p>
    <w:p w14:paraId="175426CA" w14:textId="71857BC5" w:rsid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" w:date="2022-07-20T10:06:00Z"/>
          <w:rFonts w:eastAsia="Times New Roman"/>
          <w:lang w:eastAsia="ko-KR"/>
        </w:rPr>
      </w:pPr>
      <w:del w:id="22" w:author="Huawei1" w:date="2022-08-08T21:13:00Z">
        <w:r w:rsidRPr="00644C0F" w:rsidDel="002F7270">
          <w:rPr>
            <w:rFonts w:eastAsia="Times New Roman"/>
            <w:lang w:eastAsia="ko-KR"/>
          </w:rPr>
          <w:delText>4</w:delText>
        </w:r>
      </w:del>
      <w:ins w:id="23" w:author="Huawei1" w:date="2022-08-08T21:13:00Z">
        <w:r w:rsidR="002F7270">
          <w:rPr>
            <w:rFonts w:eastAsia="Times New Roman"/>
            <w:lang w:eastAsia="ko-KR"/>
          </w:rPr>
          <w:t>6</w:t>
        </w:r>
      </w:ins>
      <w:r w:rsidRPr="00644C0F">
        <w:rPr>
          <w:rFonts w:eastAsia="Times New Roman"/>
          <w:lang w:eastAsia="ko-KR"/>
        </w:rPr>
        <w:t>/</w:t>
      </w:r>
      <w:del w:id="24" w:author="Huawei1" w:date="2022-08-08T21:13:00Z">
        <w:r w:rsidRPr="00644C0F" w:rsidDel="002F7270">
          <w:rPr>
            <w:rFonts w:eastAsia="Times New Roman"/>
            <w:lang w:eastAsia="ko-KR"/>
          </w:rPr>
          <w:delText>5</w:delText>
        </w:r>
      </w:del>
      <w:ins w:id="25" w:author="Huawei1" w:date="2022-08-08T21:13:00Z">
        <w:r w:rsidR="002F7270">
          <w:rPr>
            <w:rFonts w:eastAsia="Times New Roman"/>
            <w:lang w:eastAsia="ko-KR"/>
          </w:rPr>
          <w:t>7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 xml:space="preserve">If applicable, the gNB-CU-CP establishes the Multicast Context at the DU, providing MRB configuration. It may contain MBS Area Session ID information. </w:t>
      </w:r>
    </w:p>
    <w:p w14:paraId="21C80E02" w14:textId="1EC34D96" w:rsidR="00570A43" w:rsidRDefault="002F7270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Huawei1" w:date="2022-07-22T18:28:00Z"/>
          <w:lang w:eastAsia="zh-CN"/>
        </w:rPr>
      </w:pPr>
      <w:ins w:id="27" w:author="Huawei1" w:date="2022-08-08T21:13:00Z">
        <w:r>
          <w:rPr>
            <w:lang w:eastAsia="zh-CN"/>
          </w:rPr>
          <w:t>8</w:t>
        </w:r>
      </w:ins>
      <w:ins w:id="28" w:author="Huawei" w:date="2022-07-20T10:06:00Z">
        <w:r w:rsidR="00570A43">
          <w:rPr>
            <w:lang w:eastAsia="zh-CN"/>
          </w:rPr>
          <w:t>/</w:t>
        </w:r>
      </w:ins>
      <w:ins w:id="29" w:author="Huawei1" w:date="2022-08-08T21:13:00Z">
        <w:r>
          <w:rPr>
            <w:lang w:eastAsia="zh-CN"/>
          </w:rPr>
          <w:t>9</w:t>
        </w:r>
      </w:ins>
      <w:ins w:id="30" w:author="Huawei1" w:date="2022-08-08T21:22:00Z">
        <w:r w:rsidR="002A59FB">
          <w:rPr>
            <w:lang w:eastAsia="zh-CN"/>
          </w:rPr>
          <w:t xml:space="preserve">. </w:t>
        </w:r>
      </w:ins>
      <w:ins w:id="31" w:author="Huawei1" w:date="2022-08-08T22:33:00Z">
        <w:r w:rsidR="00BB78EA">
          <w:rPr>
            <w:lang w:eastAsia="zh-CN"/>
          </w:rPr>
          <w:t>If applicable</w:t>
        </w:r>
      </w:ins>
      <w:ins w:id="32" w:author="Huawei1" w:date="2022-08-08T21:22:00Z">
        <w:r w:rsidR="002A59FB">
          <w:rPr>
            <w:lang w:eastAsia="zh-CN"/>
          </w:rPr>
          <w:t>,</w:t>
        </w:r>
      </w:ins>
      <w:ins w:id="33" w:author="Huawei" w:date="2022-07-20T10:06:00Z">
        <w:r w:rsidR="00570A43">
          <w:rPr>
            <w:lang w:eastAsia="zh-CN"/>
          </w:rPr>
          <w:tab/>
        </w:r>
      </w:ins>
      <w:ins w:id="34" w:author="Huawei" w:date="2022-07-20T10:21:00Z">
        <w:r w:rsidR="00560DCD">
          <w:rPr>
            <w:lang w:eastAsia="zh-CN"/>
          </w:rPr>
          <w:t xml:space="preserve">the gNB-CU-CP </w:t>
        </w:r>
      </w:ins>
      <w:ins w:id="35" w:author="Huawei" w:date="2022-07-20T10:07:00Z">
        <w:r w:rsidR="00570A43">
          <w:rPr>
            <w:lang w:eastAsia="zh-CN"/>
          </w:rPr>
          <w:t>provide</w:t>
        </w:r>
      </w:ins>
      <w:ins w:id="36" w:author="Huawei" w:date="2022-07-20T10:22:00Z">
        <w:r w:rsidR="00560DCD">
          <w:rPr>
            <w:lang w:eastAsia="zh-CN"/>
          </w:rPr>
          <w:t xml:space="preserve">s the </w:t>
        </w:r>
      </w:ins>
      <w:ins w:id="37" w:author="Huawei" w:date="2022-07-20T10:07:00Z">
        <w:r w:rsidR="00570A43">
          <w:rPr>
            <w:lang w:eastAsia="zh-CN"/>
          </w:rPr>
          <w:t xml:space="preserve">MRB </w:t>
        </w:r>
      </w:ins>
      <w:ins w:id="38" w:author="Huawei" w:date="2022-07-20T10:10:00Z">
        <w:r w:rsidR="00570A43">
          <w:rPr>
            <w:lang w:eastAsia="zh-CN"/>
          </w:rPr>
          <w:t xml:space="preserve">information for the </w:t>
        </w:r>
      </w:ins>
      <w:ins w:id="39" w:author="Huawei" w:date="2022-07-20T10:26:00Z">
        <w:r w:rsidR="00F00EC2" w:rsidRPr="00644C0F">
          <w:rPr>
            <w:rFonts w:eastAsia="Times New Roman"/>
            <w:lang w:eastAsia="ko-KR"/>
          </w:rPr>
          <w:t>joined</w:t>
        </w:r>
      </w:ins>
      <w:ins w:id="40" w:author="Huawei" w:date="2022-07-20T10:22:00Z">
        <w:r w:rsidR="00560DCD">
          <w:rPr>
            <w:lang w:eastAsia="zh-CN"/>
          </w:rPr>
          <w:t xml:space="preserve"> </w:t>
        </w:r>
      </w:ins>
      <w:ins w:id="41" w:author="Huawei" w:date="2022-07-20T10:10:00Z">
        <w:r w:rsidR="00570A43">
          <w:rPr>
            <w:lang w:eastAsia="zh-CN"/>
          </w:rPr>
          <w:t>UE</w:t>
        </w:r>
      </w:ins>
      <w:ins w:id="42" w:author="Huawei" w:date="2022-07-20T10:22:00Z">
        <w:r w:rsidR="00560DCD">
          <w:rPr>
            <w:lang w:eastAsia="zh-CN"/>
          </w:rPr>
          <w:t xml:space="preserve"> to the gNB-DU</w:t>
        </w:r>
      </w:ins>
      <w:ins w:id="43" w:author="Huawei" w:date="2022-07-20T10:24:00Z">
        <w:r w:rsidR="00F00EC2">
          <w:rPr>
            <w:lang w:eastAsia="zh-CN"/>
          </w:rPr>
          <w:t xml:space="preserve"> via</w:t>
        </w:r>
      </w:ins>
      <w:ins w:id="44" w:author="Huawei" w:date="2022-07-20T10:30:00Z">
        <w:r w:rsidR="00394582">
          <w:rPr>
            <w:lang w:eastAsia="zh-CN"/>
          </w:rPr>
          <w:t xml:space="preserve"> </w:t>
        </w:r>
        <w:r w:rsidR="00394582">
          <w:rPr>
            <w:rFonts w:hint="eastAsia"/>
            <w:lang w:eastAsia="zh-CN"/>
          </w:rPr>
          <w:t>F1</w:t>
        </w:r>
      </w:ins>
      <w:ins w:id="45" w:author="Huawei" w:date="2022-07-20T10:24:00Z">
        <w:r w:rsidR="00F00EC2">
          <w:rPr>
            <w:lang w:eastAsia="zh-CN"/>
          </w:rPr>
          <w:t xml:space="preserve"> </w:t>
        </w:r>
      </w:ins>
      <w:ins w:id="46" w:author="Huawei" w:date="2022-07-20T10:25:00Z">
        <w:r w:rsidR="00F00EC2" w:rsidRPr="00F00EC2">
          <w:rPr>
            <w:lang w:eastAsia="zh-CN"/>
          </w:rPr>
          <w:t>UE Context Management procedures</w:t>
        </w:r>
      </w:ins>
      <w:ins w:id="47" w:author="Huawei" w:date="2022-07-20T10:22:00Z">
        <w:r w:rsidR="00560DCD">
          <w:rPr>
            <w:lang w:eastAsia="zh-CN"/>
          </w:rPr>
          <w:t>.</w:t>
        </w:r>
      </w:ins>
      <w:ins w:id="48" w:author="Huawei1" w:date="2022-08-08T21:22:00Z">
        <w:r w:rsidR="002A59FB">
          <w:rPr>
            <w:lang w:eastAsia="zh-CN"/>
          </w:rPr>
          <w:t xml:space="preserve"> </w:t>
        </w:r>
      </w:ins>
    </w:p>
    <w:p w14:paraId="1A6DFCBE" w14:textId="0D89C953" w:rsidR="006A5693" w:rsidRPr="00B8401F" w:rsidRDefault="006A5693" w:rsidP="006A5693">
      <w:pPr>
        <w:pStyle w:val="NO"/>
        <w:rPr>
          <w:ins w:id="49" w:author="Huawei1" w:date="2022-07-22T18:28:00Z"/>
        </w:rPr>
      </w:pPr>
      <w:ins w:id="50" w:author="Huawei1" w:date="2022-07-22T18:28:00Z">
        <w:r w:rsidRPr="00B8401F">
          <w:t>NOTE</w:t>
        </w:r>
        <w:r>
          <w:t xml:space="preserve"> 1</w:t>
        </w:r>
        <w:r w:rsidRPr="00B8401F">
          <w:t>:</w:t>
        </w:r>
        <w:r w:rsidRPr="00B8401F">
          <w:tab/>
        </w:r>
      </w:ins>
      <w:ins w:id="51" w:author="Huawei1" w:date="2022-08-08T21:15:00Z">
        <w:r w:rsidR="00AF6BED">
          <w:rPr>
            <w:rFonts w:hint="eastAsia"/>
            <w:lang w:eastAsia="zh-CN"/>
          </w:rPr>
          <w:t>T</w:t>
        </w:r>
      </w:ins>
      <w:ins w:id="52" w:author="Huawei1" w:date="2022-07-22T18:28:00Z">
        <w:r>
          <w:t>he gNB-DU may request to establish multiple F1-U tunnels for the MRB</w:t>
        </w:r>
        <w:r>
          <w:rPr>
            <w:lang w:eastAsia="zh-CN"/>
          </w:rPr>
          <w:t xml:space="preserve">, then the step </w:t>
        </w:r>
      </w:ins>
      <w:ins w:id="53" w:author="Huawei1" w:date="2022-08-08T21:14:00Z">
        <w:r w:rsidR="002F7270">
          <w:rPr>
            <w:lang w:eastAsia="zh-CN"/>
          </w:rPr>
          <w:t>10</w:t>
        </w:r>
        <w:r w:rsidR="002F7270">
          <w:rPr>
            <w:rFonts w:hint="eastAsia"/>
            <w:lang w:eastAsia="zh-CN"/>
          </w:rPr>
          <w:t>~</w:t>
        </w:r>
        <w:r w:rsidR="002F7270">
          <w:rPr>
            <w:lang w:eastAsia="zh-CN"/>
          </w:rPr>
          <w:t>13</w:t>
        </w:r>
      </w:ins>
      <w:ins w:id="54" w:author="Huawei1" w:date="2022-07-22T18:28:00Z">
        <w:r w:rsidRPr="00B8401F">
          <w:t xml:space="preserve"> </w:t>
        </w:r>
        <w:r>
          <w:t xml:space="preserve">should be </w:t>
        </w:r>
        <w:proofErr w:type="spellStart"/>
        <w:r>
          <w:t>triggerred</w:t>
        </w:r>
        <w:proofErr w:type="spellEnd"/>
        <w:r>
          <w:t xml:space="preserve"> multiple times</w:t>
        </w:r>
        <w:r w:rsidRPr="00570A43">
          <w:t>.</w:t>
        </w:r>
      </w:ins>
    </w:p>
    <w:p w14:paraId="06C04D9C" w14:textId="691F6656" w:rsidR="006A5693" w:rsidRPr="006A5693" w:rsidRDefault="006A5693" w:rsidP="00AF6B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Huawei" w:date="2022-07-20T10:07:00Z"/>
          <w:lang w:eastAsia="zh-CN"/>
        </w:rPr>
      </w:pPr>
      <w:ins w:id="56" w:author="Huawei1" w:date="2022-07-22T18:2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2:</w:t>
        </w:r>
        <w:r>
          <w:rPr>
            <w:lang w:eastAsia="zh-CN"/>
          </w:rPr>
          <w:tab/>
          <w:t xml:space="preserve">The interactions between the gNB-CU-CP and gNB-CU-UP for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specific </w:t>
        </w:r>
        <w:proofErr w:type="spellStart"/>
        <w:r>
          <w:rPr>
            <w:lang w:eastAsia="zh-CN"/>
          </w:rPr>
          <w:t>Berarer</w:t>
        </w:r>
        <w:proofErr w:type="spellEnd"/>
        <w:r>
          <w:rPr>
            <w:lang w:eastAsia="zh-CN"/>
          </w:rPr>
          <w:t xml:space="preserve"> Context management before and after </w:t>
        </w:r>
      </w:ins>
      <w:ins w:id="57" w:author="Huawei1" w:date="2022-08-08T21:15:00Z">
        <w:r w:rsidR="00AF6BED">
          <w:rPr>
            <w:rFonts w:hint="eastAsia"/>
            <w:lang w:eastAsia="zh-CN"/>
          </w:rPr>
          <w:t xml:space="preserve">step </w:t>
        </w:r>
        <w:r w:rsidR="00AF6BED">
          <w:rPr>
            <w:lang w:eastAsia="zh-CN"/>
          </w:rPr>
          <w:t>8/9</w:t>
        </w:r>
      </w:ins>
      <w:ins w:id="58" w:author="Huawei1" w:date="2022-07-22T18:28:00Z">
        <w:r>
          <w:rPr>
            <w:lang w:eastAsia="zh-CN"/>
          </w:rPr>
          <w:t xml:space="preserve"> are not illustrated in this Figure.</w:t>
        </w:r>
      </w:ins>
    </w:p>
    <w:p w14:paraId="1260DCAA" w14:textId="6E08936D" w:rsidR="00644C0F" w:rsidRP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59" w:author="Huawei1" w:date="2022-08-08T21:16:00Z">
        <w:r w:rsidRPr="00644C0F" w:rsidDel="00AF6BED">
          <w:rPr>
            <w:rFonts w:eastAsia="Times New Roman"/>
            <w:lang w:eastAsia="ko-KR"/>
          </w:rPr>
          <w:delText>6</w:delText>
        </w:r>
      </w:del>
      <w:ins w:id="60" w:author="Huawei1" w:date="2022-08-08T21:16:00Z">
        <w:r w:rsidR="00AF6BED">
          <w:rPr>
            <w:rFonts w:eastAsia="Times New Roman"/>
            <w:lang w:eastAsia="ko-KR"/>
          </w:rPr>
          <w:t>10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t>
      </w:r>
    </w:p>
    <w:p w14:paraId="28FE31F6" w14:textId="1B7F6724" w:rsidR="00644C0F" w:rsidRPr="00644C0F" w:rsidDel="002F7270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61" w:author="Huawei1" w:date="2022-08-08T21:13:00Z"/>
          <w:rFonts w:eastAsia="Times New Roman"/>
          <w:lang w:eastAsia="ko-KR"/>
        </w:rPr>
      </w:pPr>
      <w:moveFromRangeStart w:id="62" w:author="Huawei1" w:date="2022-08-08T21:13:00Z" w:name="move110885603"/>
      <w:moveFrom w:id="63" w:author="Huawei1" w:date="2022-08-08T21:13:00Z">
        <w:r w:rsidRPr="00644C0F" w:rsidDel="002F7270">
          <w:rPr>
            <w:rFonts w:eastAsia="Times New Roman"/>
            <w:lang w:eastAsia="ko-KR"/>
          </w:rPr>
          <w:t>7/8. The gNB-CU CP triggers the NGAP Distribution Setup procedure. For unicast transport, DL/UL GTP TEIDs are exchanged, for multicast transport, multicast address information is fetched from the 5GC.</w:t>
        </w:r>
      </w:moveFrom>
    </w:p>
    <w:moveFromRangeEnd w:id="62"/>
    <w:p w14:paraId="3ACF79CB" w14:textId="15C83766" w:rsidR="00644C0F" w:rsidRP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64" w:author="Huawei1" w:date="2022-08-08T21:16:00Z">
        <w:r w:rsidRPr="00644C0F" w:rsidDel="00AF6BED">
          <w:rPr>
            <w:rFonts w:eastAsia="Times New Roman"/>
            <w:lang w:eastAsia="ko-KR"/>
          </w:rPr>
          <w:delText>9/10</w:delText>
        </w:r>
      </w:del>
      <w:ins w:id="65" w:author="Huawei1" w:date="2022-08-08T21:16:00Z">
        <w:r w:rsidR="00AF6BED">
          <w:rPr>
            <w:rFonts w:eastAsia="Times New Roman"/>
            <w:lang w:eastAsia="ko-KR"/>
          </w:rPr>
          <w:t>11/12</w:t>
        </w:r>
      </w:ins>
      <w:r w:rsidRPr="00644C0F">
        <w:rPr>
          <w:rFonts w:eastAsia="Times New Roman"/>
          <w:lang w:eastAsia="ko-KR"/>
        </w:rPr>
        <w:t>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448028E7" w14:textId="406354E3" w:rsid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Huawei1" w:date="2022-08-08T22:17:00Z"/>
          <w:rFonts w:eastAsia="Times New Roman"/>
          <w:lang w:eastAsia="ko-KR"/>
        </w:rPr>
      </w:pPr>
      <w:del w:id="67" w:author="Huawei1" w:date="2022-08-08T21:16:00Z">
        <w:r w:rsidRPr="00644C0F" w:rsidDel="00AF6BED">
          <w:rPr>
            <w:rFonts w:eastAsia="Times New Roman"/>
            <w:lang w:eastAsia="ko-KR"/>
          </w:rPr>
          <w:delText>11</w:delText>
        </w:r>
      </w:del>
      <w:ins w:id="68" w:author="Huawei1" w:date="2022-08-08T21:16:00Z">
        <w:r w:rsidR="00AF6BED" w:rsidRPr="00644C0F">
          <w:rPr>
            <w:rFonts w:eastAsia="Times New Roman"/>
            <w:lang w:eastAsia="ko-KR"/>
          </w:rPr>
          <w:t>1</w:t>
        </w:r>
        <w:r w:rsidR="00AF6BED">
          <w:rPr>
            <w:rFonts w:eastAsia="Times New Roman"/>
            <w:lang w:eastAsia="ko-KR"/>
          </w:rPr>
          <w:t>3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The gNB-CU-UP side F1-U TNL address is provided to the gNB-DU.</w:t>
      </w:r>
    </w:p>
    <w:p w14:paraId="3DBC6321" w14:textId="45B491D9" w:rsidR="00E27DC7" w:rsidRPr="00E27DC7" w:rsidRDefault="00E27DC7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  <w:rPrChange w:id="69" w:author="Huawei1" w:date="2022-08-08T22:17:00Z">
            <w:rPr>
              <w:rFonts w:eastAsia="Times New Roman"/>
              <w:lang w:eastAsia="ko-KR"/>
            </w:rPr>
          </w:rPrChange>
        </w:rPr>
      </w:pPr>
      <w:ins w:id="70" w:author="Huawei1" w:date="2022-08-08T22:17:00Z">
        <w:r>
          <w:rPr>
            <w:rFonts w:eastAsia="Times New Roman"/>
            <w:lang w:eastAsia="ko-KR"/>
          </w:rPr>
          <w:t>Note 3</w:t>
        </w:r>
        <w:r w:rsidRPr="00E27DC7">
          <w:rPr>
            <w:rFonts w:eastAsia="Malgun Gothic"/>
            <w:lang w:eastAsia="ko-KR"/>
            <w:rPrChange w:id="71" w:author="Huawei1" w:date="2022-08-08T22:17:00Z">
              <w:rPr>
                <w:rFonts w:eastAsia="Times New Roman"/>
                <w:lang w:eastAsia="ko-KR"/>
              </w:rPr>
            </w:rPrChange>
          </w:rPr>
          <w:t>:</w:t>
        </w:r>
        <w:r>
          <w:rPr>
            <w:rFonts w:eastAsia="Malgun Gothic"/>
            <w:lang w:eastAsia="ko-KR"/>
          </w:rPr>
          <w:t xml:space="preserve"> The step 10-13</w:t>
        </w:r>
      </w:ins>
      <w:ins w:id="72" w:author="Huawei1" w:date="2022-08-08T22:18:00Z">
        <w:r>
          <w:rPr>
            <w:rFonts w:eastAsia="Malgun Gothic"/>
            <w:lang w:eastAsia="ko-KR"/>
          </w:rPr>
          <w:t xml:space="preserve"> may be triggered earlier than step 8 and 9.</w:t>
        </w:r>
      </w:ins>
      <w:ins w:id="73" w:author="Huawei1" w:date="2022-08-08T22:17:00Z">
        <w:r>
          <w:rPr>
            <w:rFonts w:eastAsia="Malgun Gothic"/>
            <w:lang w:eastAsia="ko-KR"/>
          </w:rPr>
          <w:t xml:space="preserve"> </w:t>
        </w:r>
      </w:ins>
    </w:p>
    <w:p w14:paraId="03ADFCB0" w14:textId="37BA9436" w:rsidR="00644C0F" w:rsidRP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74" w:author="Huawei1" w:date="2022-08-08T21:16:00Z">
        <w:r w:rsidRPr="00644C0F" w:rsidDel="00AF6BED">
          <w:rPr>
            <w:rFonts w:eastAsia="Times New Roman"/>
            <w:lang w:eastAsia="ko-KR"/>
          </w:rPr>
          <w:delText>12</w:delText>
        </w:r>
      </w:del>
      <w:ins w:id="75" w:author="Huawei1" w:date="2022-08-08T21:16:00Z">
        <w:r w:rsidR="00AF6BED" w:rsidRPr="00644C0F">
          <w:rPr>
            <w:rFonts w:eastAsia="Times New Roman"/>
            <w:lang w:eastAsia="ko-KR"/>
          </w:rPr>
          <w:t>1</w:t>
        </w:r>
        <w:r w:rsidR="00AF6BED">
          <w:rPr>
            <w:rFonts w:eastAsia="Times New Roman"/>
            <w:lang w:eastAsia="ko-KR"/>
          </w:rPr>
          <w:t>4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In case of NG-U multicast transport, the gNB-CU-UP joins the NG-U multicast group.</w:t>
      </w:r>
    </w:p>
    <w:p w14:paraId="44C3AC73" w14:textId="5AA68F81" w:rsidR="00644C0F" w:rsidRP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76" w:author="Huawei1" w:date="2022-08-08T21:16:00Z">
        <w:r w:rsidRPr="00644C0F" w:rsidDel="00AF6BED">
          <w:rPr>
            <w:rFonts w:eastAsia="Times New Roman"/>
            <w:lang w:eastAsia="ko-KR"/>
          </w:rPr>
          <w:delText>13</w:delText>
        </w:r>
      </w:del>
      <w:ins w:id="77" w:author="Huawei1" w:date="2022-08-08T21:16:00Z">
        <w:r w:rsidR="00AF6BED" w:rsidRPr="00644C0F">
          <w:rPr>
            <w:rFonts w:eastAsia="Times New Roman"/>
            <w:lang w:eastAsia="ko-KR"/>
          </w:rPr>
          <w:t>1</w:t>
        </w:r>
        <w:r w:rsidR="00AF6BED">
          <w:rPr>
            <w:rFonts w:eastAsia="Times New Roman"/>
            <w:lang w:eastAsia="ko-KR"/>
          </w:rPr>
          <w:t>5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The gNB-CU-CP RRC-configures each UE which has joined the multicast group.</w:t>
      </w:r>
    </w:p>
    <w:p w14:paraId="21BBA0AE" w14:textId="4883D1DB" w:rsidR="00644C0F" w:rsidRP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78" w:author="Huawei1" w:date="2022-08-08T21:16:00Z">
        <w:r w:rsidRPr="00644C0F" w:rsidDel="00AF6BED">
          <w:rPr>
            <w:rFonts w:eastAsia="Times New Roman"/>
            <w:lang w:eastAsia="ko-KR"/>
          </w:rPr>
          <w:delText>14</w:delText>
        </w:r>
      </w:del>
      <w:ins w:id="79" w:author="Huawei1" w:date="2022-08-08T21:16:00Z">
        <w:r w:rsidR="00AF6BED" w:rsidRPr="00644C0F">
          <w:rPr>
            <w:rFonts w:eastAsia="Times New Roman"/>
            <w:lang w:eastAsia="ko-KR"/>
          </w:rPr>
          <w:t>1</w:t>
        </w:r>
        <w:r w:rsidR="00AF6BED">
          <w:rPr>
            <w:rFonts w:eastAsia="Times New Roman"/>
            <w:lang w:eastAsia="ko-KR"/>
          </w:rPr>
          <w:t>6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The gNB successfully terminates the NGAP procedure for establishing the multicast session context.</w:t>
      </w:r>
    </w:p>
    <w:p w14:paraId="360FF214" w14:textId="63A4A0DA" w:rsidR="00644C0F" w:rsidRP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80" w:author="Huawei1" w:date="2022-08-08T21:16:00Z">
        <w:r w:rsidRPr="00644C0F" w:rsidDel="00AF6BED">
          <w:rPr>
            <w:rFonts w:eastAsia="Times New Roman"/>
            <w:lang w:eastAsia="ko-KR"/>
          </w:rPr>
          <w:delText>15</w:delText>
        </w:r>
      </w:del>
      <w:ins w:id="81" w:author="Huawei1" w:date="2022-08-08T21:16:00Z">
        <w:r w:rsidR="00AF6BED" w:rsidRPr="00644C0F">
          <w:rPr>
            <w:rFonts w:eastAsia="Times New Roman"/>
            <w:lang w:eastAsia="ko-KR"/>
          </w:rPr>
          <w:t>1</w:t>
        </w:r>
        <w:r w:rsidR="00AF6BED">
          <w:rPr>
            <w:rFonts w:eastAsia="Times New Roman"/>
            <w:lang w:eastAsia="ko-KR"/>
          </w:rPr>
          <w:t>7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The multicast MBS media stream is provided to the UEs.</w:t>
      </w:r>
    </w:p>
    <w:p w14:paraId="1CC6ABF4" w14:textId="77777777" w:rsidR="00644C0F" w:rsidRPr="00644C0F" w:rsidRDefault="00644C0F" w:rsidP="00644C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On NG-U, in case of location dependent multicast MBS Sessions, multiple shared NG-U transport tunnels may need to be setup, one per Area Session ID served by the gNB.</w:t>
      </w:r>
    </w:p>
    <w:p w14:paraId="0CBF7C72" w14:textId="77777777" w:rsidR="00644C0F" w:rsidRPr="00644C0F" w:rsidRDefault="00644C0F" w:rsidP="00644C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In case of shared NG-U termination, </w:t>
      </w:r>
    </w:p>
    <w:p w14:paraId="2915DBDC" w14:textId="77777777" w:rsidR="00644C0F" w:rsidRP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the gNB-CU-UP may provide the gNB-CU-CP at E1 setup or configuration update about established shared NG-U terminations, indicated by one or several MBS Session IDs.</w:t>
      </w:r>
    </w:p>
    <w:p w14:paraId="46A05479" w14:textId="77777777" w:rsidR="00644C0F" w:rsidRPr="00644C0F" w:rsidRDefault="00644C0F" w:rsidP="0064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at establishment of the MC bearer context in the gNB-CU-UP, the gNB-CU- 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p w14:paraId="3A5014E2" w14:textId="58B18B55" w:rsidR="00644C0F" w:rsidRPr="00644C0F" w:rsidRDefault="00644C0F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32B352C3" w14:textId="77777777" w:rsidR="002F26F5" w:rsidRPr="002D66F5" w:rsidRDefault="002F26F5" w:rsidP="002F26F5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bookmarkStart w:id="82" w:name="_Toc20955583"/>
      <w:bookmarkStart w:id="83" w:name="_Toc29461021"/>
      <w:bookmarkStart w:id="84" w:name="_Toc29505753"/>
      <w:bookmarkStart w:id="85" w:name="_Toc36556278"/>
      <w:bookmarkStart w:id="86" w:name="_Toc45881742"/>
      <w:bookmarkStart w:id="87" w:name="_Toc51852381"/>
      <w:bookmarkStart w:id="88" w:name="_Toc56620332"/>
      <w:bookmarkStart w:id="89" w:name="_Toc64447972"/>
      <w:bookmarkStart w:id="90" w:name="_Toc74152747"/>
      <w:bookmarkStart w:id="91" w:name="_Toc88656172"/>
      <w:bookmarkStart w:id="92" w:name="_Toc88657231"/>
      <w:bookmarkStart w:id="93" w:name="_Toc105657291"/>
      <w:bookmarkStart w:id="94" w:name="_Toc106108672"/>
      <w:bookmarkStart w:id="95" w:name="_Toc20955906"/>
      <w:bookmarkStart w:id="96" w:name="_Toc29893024"/>
      <w:bookmarkStart w:id="97" w:name="_Toc36556961"/>
      <w:bookmarkStart w:id="98" w:name="_Toc45832409"/>
      <w:bookmarkStart w:id="99" w:name="_Toc51763689"/>
      <w:bookmarkStart w:id="100" w:name="_Toc64448858"/>
      <w:bookmarkStart w:id="101" w:name="_Toc66289517"/>
      <w:bookmarkStart w:id="102" w:name="_Toc74154630"/>
      <w:bookmarkStart w:id="103" w:name="_Toc81383374"/>
      <w:bookmarkStart w:id="104" w:name="_Toc88658007"/>
      <w:bookmarkStart w:id="105" w:name="_Toc97910919"/>
      <w:bookmarkStart w:id="106" w:name="_Toc99038679"/>
      <w:bookmarkStart w:id="107" w:name="_Toc99730942"/>
      <w:bookmarkStart w:id="108" w:name="_Toc105511073"/>
      <w:bookmarkStart w:id="109" w:name="_Toc105927605"/>
      <w:bookmarkStart w:id="110" w:name="_Toc106110145"/>
      <w:bookmarkStart w:id="111" w:name="_Toc107409535"/>
      <w:bookmarkStart w:id="112" w:name="_Toc106122982"/>
      <w:bookmarkStart w:id="113" w:name="_Toc106109077"/>
      <w:bookmarkStart w:id="114" w:name="_Toc105174079"/>
      <w:bookmarkStart w:id="115" w:name="_Toc105152273"/>
      <w:bookmarkStart w:id="116" w:name="_Toc99662206"/>
      <w:bookmarkStart w:id="117" w:name="_Toc99123401"/>
      <w:bookmarkStart w:id="118" w:name="_Toc97891258"/>
      <w:bookmarkStart w:id="119" w:name="_Toc88652215"/>
      <w:bookmarkStart w:id="120" w:name="_Toc73982126"/>
      <w:bookmarkStart w:id="121" w:name="_Toc64446256"/>
      <w:bookmarkStart w:id="122" w:name="_Toc51745992"/>
      <w:bookmarkStart w:id="123" w:name="_Toc45897788"/>
      <w:bookmarkStart w:id="124" w:name="_Toc45798399"/>
      <w:bookmarkStart w:id="125" w:name="_Toc45720519"/>
      <w:bookmarkStart w:id="126" w:name="_Toc45658699"/>
      <w:bookmarkStart w:id="127" w:name="_Toc45652267"/>
      <w:bookmarkStart w:id="128" w:name="_Toc36554956"/>
      <w:bookmarkStart w:id="129" w:name="_Toc36553229"/>
      <w:bookmarkStart w:id="130" w:name="_Toc29504783"/>
      <w:bookmarkStart w:id="131" w:name="_Toc29504199"/>
      <w:bookmarkStart w:id="132" w:name="_Toc29503615"/>
      <w:bookmarkStart w:id="133" w:name="_Toc20955166"/>
      <w:bookmarkStart w:id="134" w:name="_Ref469456001"/>
      <w:bookmarkStart w:id="135" w:name="_Toc20955929"/>
      <w:bookmarkStart w:id="136" w:name="_Toc29893047"/>
      <w:bookmarkStart w:id="137" w:name="_Toc36556984"/>
      <w:bookmarkStart w:id="138" w:name="_Toc45832432"/>
      <w:bookmarkStart w:id="139" w:name="_Toc51763712"/>
      <w:bookmarkStart w:id="140" w:name="_Toc64448881"/>
      <w:bookmarkStart w:id="141" w:name="_Toc66289540"/>
      <w:bookmarkStart w:id="142" w:name="_Toc74154653"/>
      <w:bookmarkStart w:id="143" w:name="_Toc81383397"/>
      <w:bookmarkStart w:id="144" w:name="_Toc88658030"/>
      <w:bookmarkStart w:id="145" w:name="_Toc97910942"/>
      <w:bookmarkStart w:id="146" w:name="_Toc99038702"/>
      <w:bookmarkStart w:id="147" w:name="_Toc99730965"/>
      <w:bookmarkStart w:id="148" w:name="_Toc105511096"/>
      <w:bookmarkStart w:id="149" w:name="_Toc105927628"/>
      <w:bookmarkStart w:id="150" w:name="_Toc106110168"/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p w14:paraId="3D34A491" w14:textId="645F229F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</w:p>
    <w:sectPr w:rsidR="002D66F5" w:rsidRPr="002D66F5" w:rsidSect="002F26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D5AB6" w14:textId="77777777" w:rsidR="00CF2589" w:rsidRDefault="00CF2589">
      <w:r>
        <w:separator/>
      </w:r>
    </w:p>
  </w:endnote>
  <w:endnote w:type="continuationSeparator" w:id="0">
    <w:p w14:paraId="3BDCC24B" w14:textId="77777777" w:rsidR="00CF2589" w:rsidRDefault="00CF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03634" w14:textId="77777777" w:rsidR="00CF2589" w:rsidRDefault="00CF2589">
      <w:r>
        <w:separator/>
      </w:r>
    </w:p>
  </w:footnote>
  <w:footnote w:type="continuationSeparator" w:id="0">
    <w:p w14:paraId="65E39464" w14:textId="77777777" w:rsidR="00CF2589" w:rsidRDefault="00CF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BBB"/>
    <w:multiLevelType w:val="hybridMultilevel"/>
    <w:tmpl w:val="920C7F08"/>
    <w:lvl w:ilvl="0" w:tplc="376812FC">
      <w:start w:val="38"/>
      <w:numFmt w:val="bullet"/>
      <w:lvlText w:val="-"/>
      <w:lvlJc w:val="left"/>
      <w:pPr>
        <w:ind w:left="8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38"/>
    <w:rsid w:val="00022E4A"/>
    <w:rsid w:val="000239BB"/>
    <w:rsid w:val="000301FD"/>
    <w:rsid w:val="00036260"/>
    <w:rsid w:val="0008040F"/>
    <w:rsid w:val="00082101"/>
    <w:rsid w:val="0009443F"/>
    <w:rsid w:val="000A4DA4"/>
    <w:rsid w:val="000A6394"/>
    <w:rsid w:val="000B7FED"/>
    <w:rsid w:val="000C038A"/>
    <w:rsid w:val="000C6598"/>
    <w:rsid w:val="000D44B3"/>
    <w:rsid w:val="000D7C51"/>
    <w:rsid w:val="000E05AA"/>
    <w:rsid w:val="000F7A28"/>
    <w:rsid w:val="001051F4"/>
    <w:rsid w:val="00145D43"/>
    <w:rsid w:val="00150374"/>
    <w:rsid w:val="00152F83"/>
    <w:rsid w:val="00161250"/>
    <w:rsid w:val="00162AEE"/>
    <w:rsid w:val="001848AB"/>
    <w:rsid w:val="00190DAF"/>
    <w:rsid w:val="00192C46"/>
    <w:rsid w:val="001A08B3"/>
    <w:rsid w:val="001A3D77"/>
    <w:rsid w:val="001A7B60"/>
    <w:rsid w:val="001B52F0"/>
    <w:rsid w:val="001B7A65"/>
    <w:rsid w:val="001C6DC2"/>
    <w:rsid w:val="001D49A0"/>
    <w:rsid w:val="001E41F3"/>
    <w:rsid w:val="001E59E8"/>
    <w:rsid w:val="0026004D"/>
    <w:rsid w:val="002640DD"/>
    <w:rsid w:val="00266000"/>
    <w:rsid w:val="00270122"/>
    <w:rsid w:val="00275D12"/>
    <w:rsid w:val="00277968"/>
    <w:rsid w:val="00283E42"/>
    <w:rsid w:val="00284FEB"/>
    <w:rsid w:val="002860C4"/>
    <w:rsid w:val="002A59FB"/>
    <w:rsid w:val="002B5741"/>
    <w:rsid w:val="002C24B6"/>
    <w:rsid w:val="002D66F5"/>
    <w:rsid w:val="002E472E"/>
    <w:rsid w:val="002F26F5"/>
    <w:rsid w:val="002F7270"/>
    <w:rsid w:val="00305409"/>
    <w:rsid w:val="00321DA4"/>
    <w:rsid w:val="00356986"/>
    <w:rsid w:val="003609EF"/>
    <w:rsid w:val="0036231A"/>
    <w:rsid w:val="00374DD4"/>
    <w:rsid w:val="00375B9E"/>
    <w:rsid w:val="00384FDE"/>
    <w:rsid w:val="00394582"/>
    <w:rsid w:val="003B780C"/>
    <w:rsid w:val="003C0637"/>
    <w:rsid w:val="003D646E"/>
    <w:rsid w:val="003E1A36"/>
    <w:rsid w:val="00404CEA"/>
    <w:rsid w:val="00407FC5"/>
    <w:rsid w:val="00410371"/>
    <w:rsid w:val="004242F1"/>
    <w:rsid w:val="0045040A"/>
    <w:rsid w:val="0045441D"/>
    <w:rsid w:val="00480B35"/>
    <w:rsid w:val="0048772D"/>
    <w:rsid w:val="004903D5"/>
    <w:rsid w:val="004939F3"/>
    <w:rsid w:val="004B75B7"/>
    <w:rsid w:val="004D546A"/>
    <w:rsid w:val="00500205"/>
    <w:rsid w:val="0050194B"/>
    <w:rsid w:val="0051580D"/>
    <w:rsid w:val="00547111"/>
    <w:rsid w:val="00560DCD"/>
    <w:rsid w:val="00570A43"/>
    <w:rsid w:val="00571142"/>
    <w:rsid w:val="00590563"/>
    <w:rsid w:val="00591FE9"/>
    <w:rsid w:val="00592D74"/>
    <w:rsid w:val="00597267"/>
    <w:rsid w:val="005A04D9"/>
    <w:rsid w:val="005E2C44"/>
    <w:rsid w:val="005E577A"/>
    <w:rsid w:val="005F4457"/>
    <w:rsid w:val="005F58C5"/>
    <w:rsid w:val="005F75D0"/>
    <w:rsid w:val="006120FB"/>
    <w:rsid w:val="00621188"/>
    <w:rsid w:val="006215F7"/>
    <w:rsid w:val="006257ED"/>
    <w:rsid w:val="00636A13"/>
    <w:rsid w:val="00644C0F"/>
    <w:rsid w:val="00665C47"/>
    <w:rsid w:val="00673C07"/>
    <w:rsid w:val="00695808"/>
    <w:rsid w:val="006A0B50"/>
    <w:rsid w:val="006A5693"/>
    <w:rsid w:val="006A5FB9"/>
    <w:rsid w:val="006B46FB"/>
    <w:rsid w:val="006C1278"/>
    <w:rsid w:val="006C353F"/>
    <w:rsid w:val="006E21FB"/>
    <w:rsid w:val="006F4400"/>
    <w:rsid w:val="00702783"/>
    <w:rsid w:val="00710E39"/>
    <w:rsid w:val="007669CB"/>
    <w:rsid w:val="00792342"/>
    <w:rsid w:val="007924DA"/>
    <w:rsid w:val="00795040"/>
    <w:rsid w:val="007977A8"/>
    <w:rsid w:val="007A300B"/>
    <w:rsid w:val="007B512A"/>
    <w:rsid w:val="007B5D96"/>
    <w:rsid w:val="007C2097"/>
    <w:rsid w:val="007D6A07"/>
    <w:rsid w:val="007F7259"/>
    <w:rsid w:val="008040A8"/>
    <w:rsid w:val="00806D35"/>
    <w:rsid w:val="00820D39"/>
    <w:rsid w:val="008270DE"/>
    <w:rsid w:val="008279FA"/>
    <w:rsid w:val="00832EEE"/>
    <w:rsid w:val="00852A78"/>
    <w:rsid w:val="008626E7"/>
    <w:rsid w:val="00863D8B"/>
    <w:rsid w:val="00870EE7"/>
    <w:rsid w:val="008863B9"/>
    <w:rsid w:val="008A45A6"/>
    <w:rsid w:val="008A6651"/>
    <w:rsid w:val="008B51A8"/>
    <w:rsid w:val="008F3789"/>
    <w:rsid w:val="008F686C"/>
    <w:rsid w:val="008F71CE"/>
    <w:rsid w:val="00913410"/>
    <w:rsid w:val="009148DE"/>
    <w:rsid w:val="00915232"/>
    <w:rsid w:val="00916620"/>
    <w:rsid w:val="009245A4"/>
    <w:rsid w:val="00941E30"/>
    <w:rsid w:val="009777D9"/>
    <w:rsid w:val="00990BE8"/>
    <w:rsid w:val="00991B88"/>
    <w:rsid w:val="009A0E98"/>
    <w:rsid w:val="009A5753"/>
    <w:rsid w:val="009A579D"/>
    <w:rsid w:val="009C3D16"/>
    <w:rsid w:val="009E3297"/>
    <w:rsid w:val="009F734F"/>
    <w:rsid w:val="00A05036"/>
    <w:rsid w:val="00A246B6"/>
    <w:rsid w:val="00A412EE"/>
    <w:rsid w:val="00A47E70"/>
    <w:rsid w:val="00A50CF0"/>
    <w:rsid w:val="00A61145"/>
    <w:rsid w:val="00A73457"/>
    <w:rsid w:val="00A7671C"/>
    <w:rsid w:val="00A92CA9"/>
    <w:rsid w:val="00A9752C"/>
    <w:rsid w:val="00AA2CBC"/>
    <w:rsid w:val="00AB54A4"/>
    <w:rsid w:val="00AC5820"/>
    <w:rsid w:val="00AC6A8E"/>
    <w:rsid w:val="00AD1CD8"/>
    <w:rsid w:val="00AE002B"/>
    <w:rsid w:val="00AF6BED"/>
    <w:rsid w:val="00B15079"/>
    <w:rsid w:val="00B258BB"/>
    <w:rsid w:val="00B435D0"/>
    <w:rsid w:val="00B46EFB"/>
    <w:rsid w:val="00B567D6"/>
    <w:rsid w:val="00B67B97"/>
    <w:rsid w:val="00B82F53"/>
    <w:rsid w:val="00B968C8"/>
    <w:rsid w:val="00BA3EC5"/>
    <w:rsid w:val="00BA51D9"/>
    <w:rsid w:val="00BB5DFC"/>
    <w:rsid w:val="00BB78EA"/>
    <w:rsid w:val="00BD279D"/>
    <w:rsid w:val="00BD6BB8"/>
    <w:rsid w:val="00C241F1"/>
    <w:rsid w:val="00C3195F"/>
    <w:rsid w:val="00C66BA2"/>
    <w:rsid w:val="00C87394"/>
    <w:rsid w:val="00C95273"/>
    <w:rsid w:val="00C95985"/>
    <w:rsid w:val="00CA404D"/>
    <w:rsid w:val="00CB5AB2"/>
    <w:rsid w:val="00CC0A7D"/>
    <w:rsid w:val="00CC5026"/>
    <w:rsid w:val="00CC68D0"/>
    <w:rsid w:val="00CD7765"/>
    <w:rsid w:val="00CF1446"/>
    <w:rsid w:val="00CF2589"/>
    <w:rsid w:val="00D00E2B"/>
    <w:rsid w:val="00D0348D"/>
    <w:rsid w:val="00D03F9A"/>
    <w:rsid w:val="00D06D51"/>
    <w:rsid w:val="00D24991"/>
    <w:rsid w:val="00D50255"/>
    <w:rsid w:val="00D5221B"/>
    <w:rsid w:val="00D62427"/>
    <w:rsid w:val="00D66520"/>
    <w:rsid w:val="00D8797D"/>
    <w:rsid w:val="00DA5209"/>
    <w:rsid w:val="00DD10AC"/>
    <w:rsid w:val="00DE2B54"/>
    <w:rsid w:val="00DE34CF"/>
    <w:rsid w:val="00DF1282"/>
    <w:rsid w:val="00DF14E3"/>
    <w:rsid w:val="00DF56CF"/>
    <w:rsid w:val="00E13F3D"/>
    <w:rsid w:val="00E27DC7"/>
    <w:rsid w:val="00E34898"/>
    <w:rsid w:val="00E47651"/>
    <w:rsid w:val="00E54104"/>
    <w:rsid w:val="00E864AF"/>
    <w:rsid w:val="00EB09B7"/>
    <w:rsid w:val="00EB301E"/>
    <w:rsid w:val="00ED33A1"/>
    <w:rsid w:val="00EE7D7C"/>
    <w:rsid w:val="00EE7FE8"/>
    <w:rsid w:val="00EF383E"/>
    <w:rsid w:val="00F00EC2"/>
    <w:rsid w:val="00F04FBE"/>
    <w:rsid w:val="00F06A35"/>
    <w:rsid w:val="00F14DB1"/>
    <w:rsid w:val="00F25D98"/>
    <w:rsid w:val="00F300FB"/>
    <w:rsid w:val="00F5634C"/>
    <w:rsid w:val="00F65EC0"/>
    <w:rsid w:val="00F705B4"/>
    <w:rsid w:val="00F918D7"/>
    <w:rsid w:val="00F963D7"/>
    <w:rsid w:val="00FB6386"/>
    <w:rsid w:val="00FC5D51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6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FD408-EBA0-4C00-B7BF-2CA0EFAF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2022-07-27T14:07:00Z</dcterms:created>
  <dcterms:modified xsi:type="dcterms:W3CDTF">2022-08-09T08:22:00Z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(3)z4mW8wyI/di9CcyuS1j969Stb2Ao/5ZdnSqyrifW79ySjjkqg6AjWMGcd2DGdkwznBo/T88f
pNTWf8amtxj4eWD2uAn9nplJ3U8f149TkJDQWgbhMQJhzpO8UxlgdiK5dPRHcL0/nqz2/ngQ
lkpTBRr1l+7GuS/De7Tqr9YyBbnDxN/5fYVLz2nGuirEQfN1nROqigA6dFTrHBnqGLhCsZnH
44xU96xr57i8jlm1kc</vt:lpwstr>
  </property>
  <property fmtid="{D5CDD505-2E9C-101B-9397-08002B2CF9AE}" pid="22" name="_2015_ms_pID_7253431">
    <vt:lpwstr>TN0Fhh9O1Qligc+ERrs94zt042FihtrJS/NPJvgUiQb8mYM9doxQ+5
Bv8vTcxiwA40kBYF2EOIJyo+bwAUblrIR/4vjBnb/75IOb+51CjF3WpEttAuMzMp2ZqIYWy8
29bAPV4C+Y8gxSo1ApOfA/TtzFmj2ShQzkqX6BRycoiTDKTeLqxUiC+LG6EWzJ+otH71njSE
0HOWD0c7HUPbo/vlUus3Z8Qr1v+/QpYP61Bv</vt:lpwstr>
  </property>
  <property fmtid="{D5CDD505-2E9C-101B-9397-08002B2CF9AE}" pid="23" name="_2015_ms_pID_7253432">
    <vt:lpwstr>a/eO0H4BsF3s363UL9PHplc=</vt:lpwstr>
  </property>
</Properties>
</file>